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32AE1" w14:textId="642E34DA" w:rsidR="00517E92" w:rsidRPr="001C332D" w:rsidRDefault="00517E92" w:rsidP="00517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92e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91840">
        <w:rPr>
          <w:rFonts w:ascii="Arial" w:eastAsia="MS Mincho" w:hAnsi="Arial" w:cs="Arial"/>
          <w:b/>
          <w:sz w:val="24"/>
          <w:szCs w:val="24"/>
          <w:lang w:eastAsia="ja-JP"/>
        </w:rPr>
        <w:t>10254</w:t>
      </w:r>
      <w:bookmarkStart w:id="0" w:name="_GoBack"/>
      <w:bookmarkEnd w:id="0"/>
    </w:p>
    <w:p w14:paraId="65F0C81C" w14:textId="77777777" w:rsidR="00517E92" w:rsidRPr="000D6532" w:rsidRDefault="00517E92" w:rsidP="00517E9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 February – 4 March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139DA39" w14:textId="77777777" w:rsidR="00517E92" w:rsidRPr="000D6532" w:rsidRDefault="00517E92" w:rsidP="00517E9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75A6CF" w14:textId="704133FC" w:rsidR="00517E92" w:rsidRPr="000D6532" w:rsidRDefault="00517E92" w:rsidP="00517E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FS_RESIDENT: update of use case 5.10</w:t>
      </w:r>
    </w:p>
    <w:p w14:paraId="538D0E77" w14:textId="75928893" w:rsidR="00517E92" w:rsidRPr="000D6532" w:rsidRDefault="00517E92" w:rsidP="00517E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C91840">
        <w:rPr>
          <w:rFonts w:ascii="Arial" w:eastAsia="SimSun" w:hAnsi="Arial"/>
          <w:sz w:val="24"/>
          <w:szCs w:val="24"/>
          <w:lang w:eastAsia="en-GB"/>
        </w:rPr>
        <w:t>7.11.1</w:t>
      </w:r>
    </w:p>
    <w:p w14:paraId="6570DF11" w14:textId="77777777" w:rsidR="00517E92" w:rsidRPr="000D6532" w:rsidRDefault="00517E92" w:rsidP="00517E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362A8856" w14:textId="77777777" w:rsidR="00517E92" w:rsidRPr="000D6532" w:rsidRDefault="00517E92" w:rsidP="00517E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18BD1A12" w14:textId="77777777" w:rsidR="00517E92" w:rsidRPr="000D6532" w:rsidRDefault="00517E92" w:rsidP="00517E9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99DDB50" w14:textId="3A45524C" w:rsidR="00517E92" w:rsidRDefault="00517E92" w:rsidP="00517E92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2B8A7801">
        <w:rPr>
          <w:rFonts w:ascii="Arial" w:eastAsia="Calibri" w:hAnsi="Arial" w:cs="Arial"/>
          <w:i/>
          <w:iCs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iCs/>
          <w:sz w:val="22"/>
          <w:szCs w:val="22"/>
        </w:rPr>
        <w:t xml:space="preserve">Updating the requirements of use case 5.10, as they already exist. </w:t>
      </w:r>
    </w:p>
    <w:p w14:paraId="6336711A" w14:textId="77777777" w:rsidR="007D23A7" w:rsidRDefault="007D23A7" w:rsidP="000528FA">
      <w:pPr>
        <w:rPr>
          <w:rFonts w:ascii="Arial" w:eastAsia="Calibri" w:hAnsi="Arial" w:cs="Arial"/>
          <w:sz w:val="22"/>
          <w:szCs w:val="22"/>
        </w:rPr>
      </w:pPr>
    </w:p>
    <w:p w14:paraId="62AAFCCF" w14:textId="200B012E" w:rsidR="000528FA" w:rsidRPr="007D23A7" w:rsidRDefault="000528FA" w:rsidP="007D23A7">
      <w:pPr>
        <w:pStyle w:val="ListParagraph"/>
        <w:numPr>
          <w:ilvl w:val="0"/>
          <w:numId w:val="3"/>
        </w:numPr>
        <w:rPr>
          <w:rFonts w:eastAsia="Calibri"/>
          <w:lang w:val="en-US"/>
        </w:rPr>
      </w:pPr>
      <w:r w:rsidRPr="007D23A7">
        <w:rPr>
          <w:rFonts w:ascii="Arial" w:eastAsia="Calibri" w:hAnsi="Arial" w:cs="Arial"/>
          <w:sz w:val="22"/>
          <w:szCs w:val="22"/>
        </w:rPr>
        <w:t xml:space="preserve">Potential requirement </w:t>
      </w:r>
      <w:r w:rsidRPr="007D23A7">
        <w:rPr>
          <w:rFonts w:ascii="Arial" w:hAnsi="Arial" w:cs="Arial"/>
          <w:lang w:val="en-US" w:eastAsia="ko-KR"/>
        </w:rPr>
        <w:t>[PR 5.10.6-001</w:t>
      </w:r>
      <w:r w:rsidRPr="007D23A7">
        <w:rPr>
          <w:rFonts w:ascii="Arial" w:hAnsi="Arial" w:cs="Arial"/>
          <w:sz w:val="22"/>
          <w:szCs w:val="22"/>
          <w:lang w:val="en-US" w:eastAsia="ko-KR"/>
        </w:rPr>
        <w:t>] is covered by the following requirements in TS 22.278 [5]</w:t>
      </w:r>
      <w:r w:rsidR="008403D2">
        <w:rPr>
          <w:rFonts w:ascii="Arial" w:hAnsi="Arial" w:cs="Arial"/>
          <w:sz w:val="22"/>
          <w:szCs w:val="22"/>
          <w:lang w:val="en-US" w:eastAsia="ko-KR"/>
        </w:rPr>
        <w:t>, section 7A.1</w:t>
      </w:r>
      <w:r w:rsidRPr="007D23A7">
        <w:rPr>
          <w:rFonts w:ascii="Arial" w:hAnsi="Arial" w:cs="Arial"/>
          <w:sz w:val="22"/>
          <w:szCs w:val="22"/>
          <w:lang w:val="en-US" w:eastAsia="ko-KR"/>
        </w:rPr>
        <w:t>:</w:t>
      </w:r>
      <w:r w:rsidRPr="007D23A7">
        <w:rPr>
          <w:rFonts w:eastAsia="Calibri"/>
          <w:lang w:val="en-US"/>
        </w:rPr>
        <w:t xml:space="preserve"> </w:t>
      </w:r>
    </w:p>
    <w:p w14:paraId="00AFBC64" w14:textId="77777777" w:rsidR="008403D2" w:rsidRPr="008403D2" w:rsidRDefault="008403D2" w:rsidP="008403D2">
      <w:pPr>
        <w:ind w:left="708"/>
        <w:rPr>
          <w:lang w:val="en-US" w:eastAsia="zh-CN"/>
        </w:rPr>
      </w:pPr>
      <w:bookmarkStart w:id="1" w:name="_Hlk63151864"/>
      <w:bookmarkStart w:id="2" w:name="_Hlk62666947"/>
      <w:r w:rsidRPr="008403D2">
        <w:rPr>
          <w:lang w:val="en-US" w:eastAsia="zh-CN"/>
        </w:rPr>
        <w:t xml:space="preserve">The user shall not perceive the switching of user traffic sessions between the </w:t>
      </w:r>
      <w:proofErr w:type="spellStart"/>
      <w:r w:rsidRPr="008403D2">
        <w:rPr>
          <w:lang w:val="en-US" w:eastAsia="zh-CN"/>
        </w:rPr>
        <w:t>ProSe</w:t>
      </w:r>
      <w:proofErr w:type="spellEnd"/>
      <w:r w:rsidRPr="008403D2">
        <w:rPr>
          <w:lang w:val="en-US" w:eastAsia="zh-CN"/>
        </w:rPr>
        <w:t xml:space="preserve"> E-UTRA Communication and EPC Paths when triggered by the network. This requirement is not applicable to </w:t>
      </w:r>
      <w:proofErr w:type="spellStart"/>
      <w:r w:rsidRPr="008403D2">
        <w:rPr>
          <w:lang w:val="en-US" w:eastAsia="zh-CN"/>
        </w:rPr>
        <w:t>ProSe</w:t>
      </w:r>
      <w:proofErr w:type="spellEnd"/>
      <w:r w:rsidRPr="008403D2">
        <w:rPr>
          <w:lang w:val="en-US" w:eastAsia="zh-CN"/>
        </w:rPr>
        <w:t xml:space="preserve"> Group Communication and </w:t>
      </w:r>
      <w:proofErr w:type="spellStart"/>
      <w:r w:rsidRPr="008403D2">
        <w:rPr>
          <w:lang w:val="en-US" w:eastAsia="zh-CN"/>
        </w:rPr>
        <w:t>ProSe</w:t>
      </w:r>
      <w:proofErr w:type="spellEnd"/>
      <w:r w:rsidRPr="008403D2">
        <w:rPr>
          <w:lang w:val="en-US" w:eastAsia="zh-CN"/>
        </w:rPr>
        <w:t xml:space="preserve"> Broadcast Communication.</w:t>
      </w:r>
    </w:p>
    <w:p w14:paraId="4CD64349" w14:textId="70DB07F1" w:rsidR="007D23A7" w:rsidRPr="008403D2" w:rsidRDefault="008403D2" w:rsidP="008403D2">
      <w:pPr>
        <w:ind w:left="708"/>
        <w:rPr>
          <w:lang w:val="en-US"/>
        </w:rPr>
      </w:pPr>
      <w:r w:rsidRPr="008403D2">
        <w:rPr>
          <w:lang w:val="en-US" w:eastAsia="zh-CN"/>
        </w:rPr>
        <w:t xml:space="preserve">The user shall not perceive the switching of user traffic sessions between the </w:t>
      </w:r>
      <w:proofErr w:type="spellStart"/>
      <w:r w:rsidRPr="008403D2">
        <w:rPr>
          <w:lang w:val="en-US" w:eastAsia="zh-CN"/>
        </w:rPr>
        <w:t>ProSe</w:t>
      </w:r>
      <w:proofErr w:type="spellEnd"/>
      <w:r w:rsidRPr="008403D2">
        <w:rPr>
          <w:lang w:val="en-US" w:eastAsia="zh-CN"/>
        </w:rPr>
        <w:t xml:space="preserve"> E-UTRA Communication and EPC Paths when triggered by the </w:t>
      </w:r>
      <w:proofErr w:type="spellStart"/>
      <w:r w:rsidRPr="008403D2">
        <w:rPr>
          <w:lang w:val="en-US" w:eastAsia="zh-CN"/>
        </w:rPr>
        <w:t>ProSe</w:t>
      </w:r>
      <w:proofErr w:type="spellEnd"/>
      <w:r w:rsidRPr="008403D2">
        <w:rPr>
          <w:lang w:val="en-US" w:eastAsia="zh-CN"/>
        </w:rPr>
        <w:t xml:space="preserve">-enabled UE. This requirement is not applicable to </w:t>
      </w:r>
      <w:proofErr w:type="spellStart"/>
      <w:r w:rsidRPr="008403D2">
        <w:rPr>
          <w:lang w:val="en-US" w:eastAsia="zh-CN"/>
        </w:rPr>
        <w:t>ProSe</w:t>
      </w:r>
      <w:proofErr w:type="spellEnd"/>
      <w:r w:rsidRPr="008403D2">
        <w:rPr>
          <w:lang w:val="en-US" w:eastAsia="zh-CN"/>
        </w:rPr>
        <w:t xml:space="preserve"> Group Communication and </w:t>
      </w:r>
      <w:proofErr w:type="spellStart"/>
      <w:r w:rsidRPr="008403D2">
        <w:rPr>
          <w:lang w:val="en-US" w:eastAsia="zh-CN"/>
        </w:rPr>
        <w:t>ProSe</w:t>
      </w:r>
      <w:proofErr w:type="spellEnd"/>
      <w:r w:rsidRPr="008403D2">
        <w:rPr>
          <w:lang w:val="en-US" w:eastAsia="zh-CN"/>
        </w:rPr>
        <w:t xml:space="preserve"> Broadcast Communication.</w:t>
      </w:r>
    </w:p>
    <w:bookmarkEnd w:id="1"/>
    <w:p w14:paraId="6CC51A33" w14:textId="12912FED" w:rsidR="001D5465" w:rsidRPr="006C0247" w:rsidRDefault="007D23A7" w:rsidP="006C0247">
      <w:pPr>
        <w:pStyle w:val="ListParagraph"/>
        <w:numPr>
          <w:ilvl w:val="0"/>
          <w:numId w:val="3"/>
        </w:numPr>
        <w:rPr>
          <w:rFonts w:eastAsia="Calibri"/>
          <w:lang w:val="en-US"/>
        </w:rPr>
      </w:pPr>
      <w:r w:rsidRPr="007D23A7">
        <w:rPr>
          <w:rFonts w:ascii="Arial" w:eastAsia="Calibri" w:hAnsi="Arial" w:cs="Arial"/>
          <w:sz w:val="22"/>
          <w:szCs w:val="22"/>
        </w:rPr>
        <w:t xml:space="preserve">Potential requirement </w:t>
      </w:r>
      <w:r w:rsidRPr="007D23A7">
        <w:rPr>
          <w:rFonts w:ascii="Arial" w:hAnsi="Arial" w:cs="Arial"/>
          <w:lang w:val="en-US" w:eastAsia="ko-KR"/>
        </w:rPr>
        <w:t>[PR 5.10.6-002</w:t>
      </w:r>
      <w:r w:rsidRPr="007D23A7">
        <w:rPr>
          <w:rFonts w:ascii="Arial" w:hAnsi="Arial" w:cs="Arial"/>
          <w:sz w:val="22"/>
          <w:szCs w:val="22"/>
          <w:lang w:val="en-US" w:eastAsia="ko-KR"/>
        </w:rPr>
        <w:t>] is covered by the following requirements in TS 23.501 [</w:t>
      </w:r>
      <w:r w:rsidR="001D5465">
        <w:rPr>
          <w:rFonts w:ascii="Arial" w:hAnsi="Arial" w:cs="Arial"/>
          <w:sz w:val="22"/>
          <w:szCs w:val="22"/>
          <w:lang w:val="en-US" w:eastAsia="ko-KR"/>
        </w:rPr>
        <w:t>4</w:t>
      </w:r>
      <w:r w:rsidRPr="007D23A7">
        <w:rPr>
          <w:rFonts w:ascii="Arial" w:hAnsi="Arial" w:cs="Arial"/>
          <w:sz w:val="22"/>
          <w:szCs w:val="22"/>
          <w:lang w:val="en-US" w:eastAsia="ko-KR"/>
        </w:rPr>
        <w:t>]:</w:t>
      </w:r>
      <w:r w:rsidRPr="007D23A7">
        <w:rPr>
          <w:rFonts w:eastAsia="Calibri"/>
          <w:lang w:val="en-US"/>
        </w:rPr>
        <w:t xml:space="preserve"> </w:t>
      </w:r>
      <w:r>
        <w:rPr>
          <w:rFonts w:eastAsia="Calibri"/>
          <w:lang w:val="en-US"/>
        </w:rPr>
        <w:br/>
      </w:r>
      <w:r w:rsidR="006B241E">
        <w:rPr>
          <w:rFonts w:eastAsia="Calibri"/>
          <w:lang w:val="en-US"/>
        </w:rPr>
        <w:t>Sections</w:t>
      </w:r>
      <w:r w:rsidR="001D5465" w:rsidRPr="006C0247">
        <w:rPr>
          <w:rFonts w:eastAsia="Calibri"/>
          <w:lang w:val="en-US"/>
        </w:rPr>
        <w:t>:</w:t>
      </w:r>
    </w:p>
    <w:p w14:paraId="2A649080" w14:textId="1B782F8E" w:rsidR="001D5465" w:rsidRPr="001D5465" w:rsidRDefault="001D5465" w:rsidP="001D5465">
      <w:pPr>
        <w:pStyle w:val="ListParagraph"/>
        <w:rPr>
          <w:rFonts w:eastAsia="Calibri"/>
          <w:lang w:val="en-US"/>
        </w:rPr>
      </w:pPr>
      <w:bookmarkStart w:id="3" w:name="_Hlk62667760"/>
      <w:r w:rsidRPr="001D5465">
        <w:rPr>
          <w:rFonts w:eastAsia="Calibri"/>
          <w:lang w:val="en-US"/>
        </w:rPr>
        <w:t>5.33.3    QoS Monitoring to Assist URLLC Service</w:t>
      </w:r>
    </w:p>
    <w:bookmarkEnd w:id="3"/>
    <w:p w14:paraId="2EFB4371" w14:textId="6E9459AB" w:rsidR="007D23A7" w:rsidRDefault="001D5465" w:rsidP="001D5465">
      <w:pPr>
        <w:pStyle w:val="ListParagraph"/>
        <w:rPr>
          <w:rFonts w:eastAsia="Calibri"/>
          <w:lang w:val="en-US"/>
        </w:rPr>
      </w:pPr>
      <w:r w:rsidRPr="001D5465">
        <w:rPr>
          <w:rFonts w:eastAsia="Calibri"/>
          <w:lang w:val="en-US"/>
        </w:rPr>
        <w:t>5.33.3.1        General</w:t>
      </w:r>
    </w:p>
    <w:p w14:paraId="4C40ED88" w14:textId="644F0F3B" w:rsidR="001D5465" w:rsidRDefault="001D5465" w:rsidP="001D5465">
      <w:pPr>
        <w:pStyle w:val="ListParagraph"/>
        <w:rPr>
          <w:rFonts w:eastAsia="Calibri"/>
          <w:lang w:val="en-US"/>
        </w:rPr>
      </w:pPr>
      <w:r w:rsidRPr="001D5465">
        <w:rPr>
          <w:rFonts w:eastAsia="Calibri"/>
          <w:lang w:val="en-US"/>
        </w:rPr>
        <w:t>5.33.3.2        Per QoS Flow per UE QoS Monitoring</w:t>
      </w:r>
    </w:p>
    <w:p w14:paraId="480838E1" w14:textId="7CE94139" w:rsidR="001D5465" w:rsidRPr="007D23A7" w:rsidRDefault="001D5465" w:rsidP="001D5465">
      <w:pPr>
        <w:pStyle w:val="ListParagraph"/>
        <w:rPr>
          <w:rFonts w:eastAsia="Calibri"/>
          <w:lang w:val="en-US"/>
        </w:rPr>
      </w:pPr>
      <w:r w:rsidRPr="001D5465">
        <w:rPr>
          <w:rFonts w:eastAsia="Calibri"/>
          <w:lang w:val="en-US"/>
        </w:rPr>
        <w:t>5.33.3.3        GTP-U Path Monitoring</w:t>
      </w:r>
    </w:p>
    <w:p w14:paraId="75D9233B" w14:textId="4D7B8403" w:rsidR="007D23A7" w:rsidRPr="006C0247" w:rsidRDefault="007D23A7" w:rsidP="001D5465">
      <w:pPr>
        <w:ind w:left="708"/>
        <w:rPr>
          <w:color w:val="000000" w:themeColor="text1"/>
        </w:rPr>
      </w:pPr>
      <w:r w:rsidRPr="006C0247">
        <w:rPr>
          <w:color w:val="000000" w:themeColor="text1"/>
        </w:rPr>
        <w:t xml:space="preserve">In </w:t>
      </w:r>
      <w:proofErr w:type="gramStart"/>
      <w:r w:rsidRPr="006C0247">
        <w:rPr>
          <w:color w:val="000000" w:themeColor="text1"/>
        </w:rPr>
        <w:t>short</w:t>
      </w:r>
      <w:proofErr w:type="gramEnd"/>
      <w:r w:rsidRPr="006C0247">
        <w:rPr>
          <w:color w:val="000000" w:themeColor="text1"/>
        </w:rPr>
        <w:t xml:space="preserve"> </w:t>
      </w:r>
      <w:r w:rsidR="006C0247">
        <w:rPr>
          <w:color w:val="000000" w:themeColor="text1"/>
        </w:rPr>
        <w:t xml:space="preserve">the following is </w:t>
      </w:r>
      <w:r w:rsidRPr="006C0247">
        <w:rPr>
          <w:color w:val="000000" w:themeColor="text1"/>
        </w:rPr>
        <w:t>defined so far in 3GPP R16</w:t>
      </w:r>
      <w:r w:rsidR="006C0247" w:rsidRPr="006C0247">
        <w:rPr>
          <w:color w:val="000000" w:themeColor="text1"/>
        </w:rPr>
        <w:t>, which can also be done via a PRAS</w:t>
      </w:r>
      <w:r w:rsidR="001D5465" w:rsidRPr="006C0247">
        <w:rPr>
          <w:color w:val="000000" w:themeColor="text1"/>
        </w:rPr>
        <w:t>:</w:t>
      </w:r>
    </w:p>
    <w:p w14:paraId="262985C2" w14:textId="77777777" w:rsidR="007D23A7" w:rsidRPr="006C0247" w:rsidRDefault="007D23A7" w:rsidP="001D5465">
      <w:pPr>
        <w:pStyle w:val="ListParagraph"/>
        <w:numPr>
          <w:ilvl w:val="0"/>
          <w:numId w:val="2"/>
        </w:numPr>
        <w:spacing w:after="0"/>
        <w:ind w:left="1478"/>
        <w:contextualSpacing w:val="0"/>
        <w:rPr>
          <w:color w:val="000000" w:themeColor="text1"/>
        </w:rPr>
      </w:pPr>
      <w:r w:rsidRPr="006C0247">
        <w:rPr>
          <w:color w:val="000000" w:themeColor="text1"/>
        </w:rPr>
        <w:t xml:space="preserve">the AF can via PCF request QoS monitoring for some flows </w:t>
      </w:r>
    </w:p>
    <w:p w14:paraId="21FD3454" w14:textId="77777777" w:rsidR="007D23A7" w:rsidRPr="006C0247" w:rsidRDefault="007D23A7" w:rsidP="001D5465">
      <w:pPr>
        <w:pStyle w:val="ListParagraph"/>
        <w:numPr>
          <w:ilvl w:val="0"/>
          <w:numId w:val="2"/>
        </w:numPr>
        <w:spacing w:after="0"/>
        <w:ind w:left="1478"/>
        <w:contextualSpacing w:val="0"/>
        <w:rPr>
          <w:color w:val="000000" w:themeColor="text1"/>
        </w:rPr>
      </w:pPr>
      <w:r w:rsidRPr="006C0247">
        <w:rPr>
          <w:color w:val="000000" w:themeColor="text1"/>
        </w:rPr>
        <w:t>SMF asks RAN to measure the delay between the UE and N3</w:t>
      </w:r>
    </w:p>
    <w:p w14:paraId="09CD2D9F" w14:textId="77777777" w:rsidR="007D23A7" w:rsidRPr="006C0247" w:rsidRDefault="007D23A7" w:rsidP="001D5465">
      <w:pPr>
        <w:pStyle w:val="ListParagraph"/>
        <w:numPr>
          <w:ilvl w:val="0"/>
          <w:numId w:val="2"/>
        </w:numPr>
        <w:spacing w:after="0"/>
        <w:ind w:left="1478"/>
        <w:contextualSpacing w:val="0"/>
        <w:rPr>
          <w:color w:val="000000" w:themeColor="text1"/>
        </w:rPr>
      </w:pPr>
      <w:r w:rsidRPr="006C0247">
        <w:rPr>
          <w:color w:val="000000" w:themeColor="text1"/>
        </w:rPr>
        <w:t>RAN reports this delay to the UPF while GTP-u is used to measure the delay over N3+N9</w:t>
      </w:r>
    </w:p>
    <w:p w14:paraId="1F5BDB98" w14:textId="77777777" w:rsidR="007D23A7" w:rsidRPr="006C0247" w:rsidRDefault="007D23A7" w:rsidP="001D5465">
      <w:pPr>
        <w:pStyle w:val="ListParagraph"/>
        <w:numPr>
          <w:ilvl w:val="0"/>
          <w:numId w:val="2"/>
        </w:numPr>
        <w:spacing w:after="0"/>
        <w:ind w:left="1478"/>
        <w:contextualSpacing w:val="0"/>
        <w:rPr>
          <w:color w:val="000000" w:themeColor="text1"/>
        </w:rPr>
      </w:pPr>
      <w:r w:rsidRPr="006C0247">
        <w:rPr>
          <w:color w:val="000000" w:themeColor="text1"/>
        </w:rPr>
        <w:t>the UPF reports the delay between the UE and N3 (received from RAN) + the delay over N3+N9 (measured via GTP-u)</w:t>
      </w:r>
    </w:p>
    <w:p w14:paraId="22041DDA" w14:textId="77777777" w:rsidR="007D23A7" w:rsidRPr="006C0247" w:rsidRDefault="007D23A7" w:rsidP="001D5465">
      <w:pPr>
        <w:pStyle w:val="ListParagraph"/>
        <w:numPr>
          <w:ilvl w:val="0"/>
          <w:numId w:val="2"/>
        </w:numPr>
        <w:spacing w:after="0"/>
        <w:ind w:left="1478"/>
        <w:contextualSpacing w:val="0"/>
        <w:rPr>
          <w:color w:val="000000" w:themeColor="text1"/>
        </w:rPr>
      </w:pPr>
      <w:r w:rsidRPr="006C0247">
        <w:rPr>
          <w:color w:val="000000" w:themeColor="text1"/>
        </w:rPr>
        <w:t>SMF reports to AF via PCF</w:t>
      </w:r>
    </w:p>
    <w:bookmarkEnd w:id="2"/>
    <w:p w14:paraId="1166538D" w14:textId="77777777" w:rsidR="00517E92" w:rsidRPr="000528FA" w:rsidRDefault="00517E92" w:rsidP="00517E92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1D9FFCC0" w14:textId="573DD5EA" w:rsidR="00517E92" w:rsidRDefault="00517E92" w:rsidP="00517E9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First Proposed Changes:</w:t>
      </w:r>
    </w:p>
    <w:p w14:paraId="782632B7" w14:textId="77777777" w:rsidR="000528FA" w:rsidRPr="000528FA" w:rsidRDefault="000528FA" w:rsidP="000528F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57625502"/>
      <w:r w:rsidRPr="000528FA">
        <w:rPr>
          <w:rFonts w:ascii="Arial" w:hAnsi="Arial"/>
          <w:sz w:val="36"/>
        </w:rPr>
        <w:t>2</w:t>
      </w:r>
      <w:r w:rsidRPr="000528FA">
        <w:rPr>
          <w:rFonts w:ascii="Arial" w:hAnsi="Arial"/>
          <w:sz w:val="36"/>
        </w:rPr>
        <w:tab/>
        <w:t>References</w:t>
      </w:r>
      <w:bookmarkEnd w:id="4"/>
    </w:p>
    <w:p w14:paraId="6C7481B3" w14:textId="77777777" w:rsidR="000528FA" w:rsidRPr="000528FA" w:rsidRDefault="000528FA" w:rsidP="000528FA">
      <w:r w:rsidRPr="000528FA">
        <w:t>The following documents contain provisions which, through reference in this text, constitute provisions of the present document.</w:t>
      </w:r>
    </w:p>
    <w:p w14:paraId="4CA0AD88" w14:textId="77777777" w:rsidR="000528FA" w:rsidRPr="000528FA" w:rsidRDefault="000528FA" w:rsidP="000528FA">
      <w:pPr>
        <w:ind w:left="568" w:hanging="284"/>
        <w:rPr>
          <w:rFonts w:asciiTheme="minorHAnsi" w:eastAsiaTheme="minorHAnsi" w:hAnsiTheme="minorHAnsi" w:cstheme="minorBidi"/>
          <w:sz w:val="22"/>
          <w:szCs w:val="22"/>
        </w:rPr>
      </w:pPr>
      <w:r w:rsidRPr="000528FA">
        <w:rPr>
          <w:rFonts w:asciiTheme="minorHAnsi" w:eastAsiaTheme="minorHAnsi" w:hAnsiTheme="minorHAnsi" w:cstheme="minorBidi"/>
          <w:sz w:val="22"/>
          <w:szCs w:val="22"/>
        </w:rPr>
        <w:t>-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tab/>
        <w:t>References are either specific (identified by date of publication, edition number, version number, etc.) or non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noBreakHyphen/>
        <w:t>specific.</w:t>
      </w:r>
    </w:p>
    <w:p w14:paraId="4B2E1DD6" w14:textId="77777777" w:rsidR="000528FA" w:rsidRPr="000528FA" w:rsidRDefault="000528FA" w:rsidP="000528FA">
      <w:pPr>
        <w:ind w:left="568" w:hanging="284"/>
        <w:rPr>
          <w:rFonts w:asciiTheme="minorHAnsi" w:eastAsiaTheme="minorHAnsi" w:hAnsiTheme="minorHAnsi" w:cstheme="minorBidi"/>
          <w:sz w:val="22"/>
          <w:szCs w:val="22"/>
        </w:rPr>
      </w:pPr>
      <w:r w:rsidRPr="000528FA">
        <w:rPr>
          <w:rFonts w:asciiTheme="minorHAnsi" w:eastAsiaTheme="minorHAnsi" w:hAnsiTheme="minorHAnsi" w:cstheme="minorBidi"/>
          <w:sz w:val="22"/>
          <w:szCs w:val="22"/>
        </w:rPr>
        <w:t>-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tab/>
        <w:t>For a specific reference, subsequent revisions do not apply.</w:t>
      </w:r>
    </w:p>
    <w:p w14:paraId="433B7601" w14:textId="77777777" w:rsidR="000528FA" w:rsidRPr="000528FA" w:rsidRDefault="000528FA" w:rsidP="000528FA">
      <w:pPr>
        <w:ind w:left="568" w:hanging="284"/>
        <w:rPr>
          <w:rFonts w:asciiTheme="minorHAnsi" w:eastAsiaTheme="minorHAnsi" w:hAnsiTheme="minorHAnsi" w:cstheme="minorBidi"/>
          <w:sz w:val="22"/>
          <w:szCs w:val="22"/>
        </w:rPr>
      </w:pPr>
      <w:r w:rsidRPr="000528FA">
        <w:rPr>
          <w:rFonts w:asciiTheme="minorHAnsi" w:eastAsiaTheme="minorHAnsi" w:hAnsiTheme="minorHAnsi" w:cstheme="minorBidi"/>
          <w:sz w:val="22"/>
          <w:szCs w:val="22"/>
        </w:rPr>
        <w:lastRenderedPageBreak/>
        <w:t>-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528FA">
        <w:rPr>
          <w:rFonts w:asciiTheme="minorHAnsi" w:eastAsiaTheme="minorHAnsi" w:hAnsiTheme="minorHAnsi" w:cstheme="minorBidi"/>
          <w:i/>
          <w:sz w:val="22"/>
          <w:szCs w:val="22"/>
        </w:rPr>
        <w:t xml:space="preserve"> in the same Release as the present document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t>.</w:t>
      </w:r>
    </w:p>
    <w:p w14:paraId="5B2AE758" w14:textId="77777777" w:rsidR="000528FA" w:rsidRPr="000528FA" w:rsidRDefault="000528FA" w:rsidP="000528FA">
      <w:pPr>
        <w:keepLines/>
        <w:ind w:left="1702" w:hanging="1418"/>
      </w:pPr>
      <w:r w:rsidRPr="000528FA">
        <w:t>[1]</w:t>
      </w:r>
      <w:r w:rsidRPr="000528FA">
        <w:tab/>
        <w:t>3GPP TR 21.905: "Vocabulary for 3GPP Specifications".</w:t>
      </w:r>
    </w:p>
    <w:p w14:paraId="17F9F2CA" w14:textId="77777777" w:rsidR="000528FA" w:rsidRPr="000528FA" w:rsidRDefault="000528FA" w:rsidP="000528FA">
      <w:pPr>
        <w:keepLines/>
        <w:ind w:left="1702" w:hanging="1418"/>
      </w:pPr>
      <w:r w:rsidRPr="000528FA">
        <w:t>[2]</w:t>
      </w:r>
      <w:r w:rsidRPr="000528FA">
        <w:tab/>
        <w:t>3GPP TS 22.261: " Service requirements for the 5G system; Stage 1".</w:t>
      </w:r>
    </w:p>
    <w:p w14:paraId="6AE3DE5C" w14:textId="77777777" w:rsidR="000528FA" w:rsidRPr="000528FA" w:rsidRDefault="000528FA" w:rsidP="000528FA">
      <w:pPr>
        <w:keepLines/>
        <w:ind w:left="1702" w:hanging="1418"/>
      </w:pPr>
      <w:r w:rsidRPr="000528FA">
        <w:t>[3]</w:t>
      </w:r>
      <w:r w:rsidRPr="000528FA">
        <w:tab/>
        <w:t xml:space="preserve">3GPP TS 22.220: "Service requirements for Home Node B (HNB) and Home </w:t>
      </w:r>
      <w:proofErr w:type="spellStart"/>
      <w:r w:rsidRPr="000528FA">
        <w:t>eNode</w:t>
      </w:r>
      <w:proofErr w:type="spellEnd"/>
      <w:r w:rsidRPr="000528FA">
        <w:t xml:space="preserve"> B (</w:t>
      </w:r>
      <w:proofErr w:type="spellStart"/>
      <w:r w:rsidRPr="000528FA">
        <w:t>HeNB</w:t>
      </w:r>
      <w:proofErr w:type="spellEnd"/>
      <w:r w:rsidRPr="000528FA">
        <w:t>)".</w:t>
      </w:r>
    </w:p>
    <w:p w14:paraId="42D66B5A" w14:textId="59E00CD6" w:rsidR="000528FA" w:rsidRDefault="000528FA" w:rsidP="000528FA">
      <w:pPr>
        <w:keepLines/>
        <w:ind w:left="1702" w:hanging="1418"/>
        <w:rPr>
          <w:ins w:id="5" w:author="Hofmann, Sandra (Nokia - DE/Munich)" w:date="2021-01-27T19:06:00Z"/>
        </w:rPr>
      </w:pPr>
      <w:r w:rsidRPr="000528FA">
        <w:t>[4]</w:t>
      </w:r>
      <w:r w:rsidRPr="000528FA">
        <w:tab/>
        <w:t>3GPP TS 23.501: "System architecture for the 5G System (5GS)".</w:t>
      </w:r>
    </w:p>
    <w:p w14:paraId="2AAC738C" w14:textId="0CC3342B" w:rsidR="00B67E98" w:rsidRDefault="000528FA" w:rsidP="00B67E98">
      <w:pPr>
        <w:keepLines/>
        <w:ind w:left="1702" w:hanging="1418"/>
        <w:rPr>
          <w:ins w:id="6" w:author="Covell, Betsy (Nokia - US/Naperville)" w:date="2021-02-01T15:04:00Z"/>
        </w:rPr>
      </w:pPr>
      <w:ins w:id="7" w:author="Hofmann, Sandra (Nokia - DE/Munich)" w:date="2021-01-27T19:06:00Z">
        <w:r>
          <w:t>[5]</w:t>
        </w:r>
        <w:r>
          <w:tab/>
          <w:t xml:space="preserve">3GPP TS 22.278: </w:t>
        </w:r>
      </w:ins>
      <w:ins w:id="8" w:author="Hofmann, Sandra (Nokia - DE/Munich)" w:date="2021-01-27T19:07:00Z">
        <w:r w:rsidRPr="000528FA">
          <w:t>"Service requirements for the Evolved Packet System (EPS) "</w:t>
        </w:r>
        <w:r>
          <w:t>.</w:t>
        </w:r>
      </w:ins>
    </w:p>
    <w:p w14:paraId="270C7AB8" w14:textId="4A5F74FD" w:rsidR="008403D2" w:rsidRDefault="00B67E98" w:rsidP="008403D2">
      <w:pPr>
        <w:keepLines/>
        <w:ind w:left="1702" w:hanging="1418"/>
        <w:rPr>
          <w:ins w:id="9" w:author="Hofmann, Sandra (Nokia - DE/Munich)" w:date="2021-02-02T09:47:00Z"/>
        </w:rPr>
      </w:pPr>
      <w:ins w:id="10" w:author="Covell, Betsy (Nokia - US/Naperville)" w:date="2021-02-01T15:04:00Z">
        <w:r>
          <w:t>[6]</w:t>
        </w:r>
        <w:r>
          <w:tab/>
          <w:t>3GPP TS 23.287</w:t>
        </w:r>
      </w:ins>
      <w:ins w:id="11" w:author="Hofmann, Sandra (Nokia - DE/Munich)" w:date="2021-02-02T09:47:00Z">
        <w:r w:rsidR="008403D2">
          <w:t xml:space="preserve">: </w:t>
        </w:r>
        <w:r w:rsidR="008403D2" w:rsidRPr="000528FA">
          <w:t>"</w:t>
        </w:r>
        <w:r w:rsidR="008403D2">
          <w:t>Architecture enhancements for 5G System (5GS) to support</w:t>
        </w:r>
      </w:ins>
    </w:p>
    <w:p w14:paraId="37B505F3" w14:textId="40893E50" w:rsidR="00B67E98" w:rsidRPr="000528FA" w:rsidRDefault="008403D2" w:rsidP="008403D2">
      <w:pPr>
        <w:keepLines/>
        <w:ind w:left="1702" w:hanging="1418"/>
      </w:pPr>
      <w:ins w:id="12" w:author="Hofmann, Sandra (Nokia - DE/Munich)" w:date="2021-02-02T09:47:00Z">
        <w:r>
          <w:t>Vehicle-to-Everything (V2X) services</w:t>
        </w:r>
        <w:r w:rsidRPr="000528FA">
          <w:t>"</w:t>
        </w:r>
        <w:r>
          <w:t>.</w:t>
        </w:r>
      </w:ins>
    </w:p>
    <w:p w14:paraId="7A4458A8" w14:textId="49177CC5" w:rsidR="000528FA" w:rsidRDefault="000528FA" w:rsidP="00517E9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51A7513" w14:textId="19512AB4" w:rsidR="000528FA" w:rsidRDefault="000528FA" w:rsidP="00517E9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Second Proposed Changes:</w:t>
      </w:r>
    </w:p>
    <w:p w14:paraId="73A81432" w14:textId="77777777" w:rsidR="000528FA" w:rsidRPr="000528FA" w:rsidRDefault="000528FA" w:rsidP="000528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" w:name="_Toc57625576"/>
      <w:r w:rsidRPr="000528FA">
        <w:rPr>
          <w:rFonts w:ascii="Arial" w:hAnsi="Arial"/>
          <w:sz w:val="28"/>
        </w:rPr>
        <w:t>5.10.5</w:t>
      </w:r>
      <w:r w:rsidRPr="000528FA">
        <w:rPr>
          <w:rFonts w:ascii="Arial" w:hAnsi="Arial"/>
          <w:sz w:val="28"/>
        </w:rPr>
        <w:tab/>
        <w:t>Existing features partly or fully covering the use case functionality</w:t>
      </w:r>
      <w:bookmarkEnd w:id="13"/>
    </w:p>
    <w:p w14:paraId="121BC4B1" w14:textId="77777777" w:rsidR="000528FA" w:rsidRPr="000528FA" w:rsidRDefault="000528FA" w:rsidP="000528FA">
      <w:pPr>
        <w:rPr>
          <w:rFonts w:eastAsia="Calibri"/>
          <w:lang w:val="en-US"/>
        </w:rPr>
      </w:pPr>
      <w:r w:rsidRPr="000528FA">
        <w:rPr>
          <w:rFonts w:eastAsia="Calibri"/>
          <w:lang w:val="en-US"/>
        </w:rPr>
        <w:t>3GPP TS 22.261 [2] clause 6.2.3 Service continuity: Requirements</w:t>
      </w:r>
    </w:p>
    <w:p w14:paraId="4E557DF6" w14:textId="77777777" w:rsidR="000528FA" w:rsidRPr="000528FA" w:rsidRDefault="000528FA" w:rsidP="000528FA">
      <w:r w:rsidRPr="000528FA">
        <w:t>The 5G system shall support service continuity for a remote UE, when the remote UE changes from a direct network connection to an indirect network connection and vice-versa.</w:t>
      </w:r>
    </w:p>
    <w:p w14:paraId="40CE2108" w14:textId="77777777" w:rsidR="000528FA" w:rsidRPr="000528FA" w:rsidRDefault="000528FA" w:rsidP="000528FA">
      <w:pPr>
        <w:rPr>
          <w:rFonts w:eastAsia="Calibri"/>
          <w:lang w:val="en-US"/>
        </w:rPr>
      </w:pPr>
      <w:r w:rsidRPr="000528FA">
        <w:rPr>
          <w:rFonts w:eastAsia="Calibri"/>
          <w:lang w:val="en-US"/>
        </w:rPr>
        <w:t>3GPP TS 22.261 [2] clause 6.7.2: Priority, QoS, and policy control: Requirements</w:t>
      </w:r>
    </w:p>
    <w:p w14:paraId="3ED60181" w14:textId="77777777" w:rsidR="000528FA" w:rsidRPr="000528FA" w:rsidRDefault="000528FA" w:rsidP="000528FA">
      <w:pPr>
        <w:rPr>
          <w:lang w:eastAsia="zh-CN"/>
        </w:rPr>
      </w:pPr>
      <w:r w:rsidRPr="000528FA">
        <w:t xml:space="preserve">The </w:t>
      </w:r>
      <w:r w:rsidRPr="000528FA">
        <w:rPr>
          <w:lang w:eastAsia="zh-CN"/>
        </w:rPr>
        <w:t>5G</w:t>
      </w:r>
      <w:r w:rsidRPr="000528FA">
        <w:t xml:space="preserve"> system shall be able to support E2E (e.g. UE to UE) QoS for a service</w:t>
      </w:r>
      <w:r w:rsidRPr="000528FA">
        <w:rPr>
          <w:lang w:eastAsia="zh-CN"/>
        </w:rPr>
        <w:t>.</w:t>
      </w:r>
    </w:p>
    <w:p w14:paraId="33048449" w14:textId="77777777" w:rsidR="000528FA" w:rsidRPr="000528FA" w:rsidRDefault="000528FA" w:rsidP="000528FA">
      <w:pPr>
        <w:keepLines/>
        <w:ind w:left="1135" w:hanging="851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0528FA">
        <w:rPr>
          <w:rFonts w:asciiTheme="minorHAnsi" w:eastAsiaTheme="minorHAnsi" w:hAnsiTheme="minorHAnsi" w:cstheme="minorBidi"/>
          <w:sz w:val="22"/>
          <w:szCs w:val="22"/>
          <w:lang w:eastAsia="zh-CN"/>
        </w:rPr>
        <w:t>NOTE:</w:t>
      </w:r>
      <w:r w:rsidRPr="000528FA">
        <w:rPr>
          <w:rFonts w:asciiTheme="minorHAnsi" w:eastAsiaTheme="minorHAnsi" w:hAnsiTheme="minorHAnsi" w:cstheme="minorBidi"/>
          <w:sz w:val="22"/>
          <w:szCs w:val="22"/>
          <w:lang w:eastAsia="zh-CN"/>
        </w:rPr>
        <w:tab/>
        <w:t>E2E QoS needs to consider QoS in the access networks, backhaul, core network, and network to network interconnect.</w:t>
      </w:r>
    </w:p>
    <w:p w14:paraId="4F53B6DD" w14:textId="77777777" w:rsidR="000528FA" w:rsidRPr="000528FA" w:rsidRDefault="000528FA" w:rsidP="000528FA">
      <w:pPr>
        <w:rPr>
          <w:lang w:eastAsia="zh-CN"/>
        </w:rPr>
      </w:pPr>
      <w:r w:rsidRPr="000528FA">
        <w:rPr>
          <w:lang w:eastAsia="zh-CN"/>
        </w:rPr>
        <w:t xml:space="preserve">The 5G </w:t>
      </w:r>
      <w:r w:rsidRPr="000528FA">
        <w:t>system</w:t>
      </w:r>
      <w:r w:rsidRPr="000528FA">
        <w:rPr>
          <w:lang w:eastAsia="zh-CN"/>
        </w:rPr>
        <w:t xml:space="preserve"> shall be able to support QoS for applications in a Service Hosting Environment.</w:t>
      </w:r>
    </w:p>
    <w:p w14:paraId="599B2E06" w14:textId="77777777" w:rsidR="000528FA" w:rsidRPr="000528FA" w:rsidRDefault="000528FA" w:rsidP="000528FA">
      <w:pPr>
        <w:rPr>
          <w:rFonts w:eastAsia="Calibri"/>
          <w:lang w:val="en-US"/>
        </w:rPr>
      </w:pPr>
      <w:r w:rsidRPr="000528FA">
        <w:rPr>
          <w:rFonts w:eastAsia="Calibri"/>
          <w:lang w:val="en-US"/>
        </w:rPr>
        <w:t>3GPP TS 22.261 [2] clause 7.6.1 AR/VR: Gaming and Training Data Exchanging</w:t>
      </w:r>
    </w:p>
    <w:p w14:paraId="3141920B" w14:textId="236ADC23" w:rsidR="000528FA" w:rsidRDefault="000528FA" w:rsidP="000528FA">
      <w:pPr>
        <w:rPr>
          <w:rFonts w:eastAsia="Calibri"/>
          <w:lang w:val="en-US"/>
        </w:rPr>
      </w:pPr>
      <w:r w:rsidRPr="000528FA">
        <w:rPr>
          <w:rFonts w:eastAsia="Calibri"/>
          <w:lang w:val="en-US"/>
        </w:rPr>
        <w:t>This use case is characterized by the exchange of the gaming or training service data between two 5G AR/VR devices.</w:t>
      </w:r>
    </w:p>
    <w:p w14:paraId="05A21A2A" w14:textId="6E4BAE1B" w:rsidR="000528FA" w:rsidRPr="001D5465" w:rsidRDefault="000528FA" w:rsidP="000528FA">
      <w:pPr>
        <w:rPr>
          <w:ins w:id="14" w:author="Hofmann, Sandra (Nokia - DE/Munich)" w:date="2021-01-27T19:09:00Z"/>
          <w:rFonts w:eastAsia="Calibri"/>
          <w:lang w:val="en-US"/>
        </w:rPr>
      </w:pPr>
      <w:ins w:id="15" w:author="Hofmann, Sandra (Nokia - DE/Munich)" w:date="2021-01-27T19:09:00Z">
        <w:r w:rsidRPr="000528FA">
          <w:rPr>
            <w:rFonts w:eastAsia="Calibri"/>
            <w:lang w:val="en-US"/>
          </w:rPr>
          <w:t>3GPP TS </w:t>
        </w:r>
        <w:r w:rsidRPr="001D5465">
          <w:rPr>
            <w:rFonts w:eastAsia="Calibri"/>
            <w:lang w:val="en-US"/>
          </w:rPr>
          <w:t>22.278 [5]:</w:t>
        </w:r>
      </w:ins>
      <w:ins w:id="16" w:author="Hofmann, Sandra (Nokia - DE/Munich)" w:date="2021-01-27T19:26:00Z">
        <w:r w:rsidR="001D5465" w:rsidRPr="001D5465">
          <w:rPr>
            <w:rFonts w:eastAsia="Calibri"/>
            <w:lang w:val="en-US"/>
          </w:rPr>
          <w:t xml:space="preserve"> clause 7A.1</w:t>
        </w:r>
      </w:ins>
      <w:ins w:id="17" w:author="Hofmann, Sandra (Nokia - DE/Munich)" w:date="2021-01-27T19:09:00Z">
        <w:r w:rsidRPr="001D5465">
          <w:rPr>
            <w:rFonts w:eastAsia="Calibri"/>
            <w:lang w:val="en-US"/>
          </w:rPr>
          <w:t xml:space="preserve"> </w:t>
        </w:r>
      </w:ins>
      <w:ins w:id="18" w:author="Covell, Betsy (Nokia - US/Naperville)" w:date="2021-02-01T15:04:00Z">
        <w:r w:rsidR="00CE497E">
          <w:rPr>
            <w:rFonts w:eastAsia="Calibri"/>
            <w:lang w:val="en-US"/>
          </w:rPr>
          <w:t>includes requirements:</w:t>
        </w:r>
      </w:ins>
    </w:p>
    <w:p w14:paraId="7D8EDC0C" w14:textId="77777777" w:rsidR="008403D2" w:rsidRPr="008403D2" w:rsidRDefault="008403D2" w:rsidP="008403D2">
      <w:pPr>
        <w:rPr>
          <w:ins w:id="19" w:author="Hofmann, Sandra (Nokia - DE/Munich)" w:date="2021-02-02T09:50:00Z"/>
          <w:lang w:val="en-US" w:eastAsia="zh-CN"/>
        </w:rPr>
      </w:pPr>
      <w:ins w:id="20" w:author="Hofmann, Sandra (Nokia - DE/Munich)" w:date="2021-02-02T09:50:00Z">
        <w:r w:rsidRPr="008403D2">
          <w:rPr>
            <w:lang w:val="en-US" w:eastAsia="zh-CN"/>
          </w:rPr>
          <w:t xml:space="preserve">The user shall not perceive the switching of user traffic sessions between the </w:t>
        </w:r>
        <w:proofErr w:type="spellStart"/>
        <w:r w:rsidRPr="008403D2">
          <w:rPr>
            <w:lang w:val="en-US" w:eastAsia="zh-CN"/>
          </w:rPr>
          <w:t>ProSe</w:t>
        </w:r>
        <w:proofErr w:type="spellEnd"/>
        <w:r w:rsidRPr="008403D2">
          <w:rPr>
            <w:lang w:val="en-US" w:eastAsia="zh-CN"/>
          </w:rPr>
          <w:t xml:space="preserve"> E-UTRA Communication and EPC Paths when triggered by the network. This requirement is not applicable to </w:t>
        </w:r>
        <w:proofErr w:type="spellStart"/>
        <w:r w:rsidRPr="008403D2">
          <w:rPr>
            <w:lang w:val="en-US" w:eastAsia="zh-CN"/>
          </w:rPr>
          <w:t>ProSe</w:t>
        </w:r>
        <w:proofErr w:type="spellEnd"/>
        <w:r w:rsidRPr="008403D2">
          <w:rPr>
            <w:lang w:val="en-US" w:eastAsia="zh-CN"/>
          </w:rPr>
          <w:t xml:space="preserve"> Group Communication and </w:t>
        </w:r>
        <w:proofErr w:type="spellStart"/>
        <w:r w:rsidRPr="008403D2">
          <w:rPr>
            <w:lang w:val="en-US" w:eastAsia="zh-CN"/>
          </w:rPr>
          <w:t>ProSe</w:t>
        </w:r>
        <w:proofErr w:type="spellEnd"/>
        <w:r w:rsidRPr="008403D2">
          <w:rPr>
            <w:lang w:val="en-US" w:eastAsia="zh-CN"/>
          </w:rPr>
          <w:t xml:space="preserve"> Broadcast Communication.</w:t>
        </w:r>
      </w:ins>
    </w:p>
    <w:p w14:paraId="445535C9" w14:textId="6C9CAA79" w:rsidR="000528FA" w:rsidDel="008403D2" w:rsidRDefault="008403D2" w:rsidP="008403D2">
      <w:pPr>
        <w:rPr>
          <w:ins w:id="21" w:author="Covell, Betsy (Nokia - US/Naperville)" w:date="2021-02-01T15:04:00Z"/>
          <w:del w:id="22" w:author="Hofmann, Sandra (Nokia - DE/Munich)" w:date="2021-02-02T09:50:00Z"/>
        </w:rPr>
      </w:pPr>
      <w:ins w:id="23" w:author="Hofmann, Sandra (Nokia - DE/Munich)" w:date="2021-02-02T09:50:00Z">
        <w:r w:rsidRPr="008403D2">
          <w:rPr>
            <w:lang w:val="en-US" w:eastAsia="zh-CN"/>
          </w:rPr>
          <w:t xml:space="preserve">The user shall not perceive the switching of user traffic sessions between the </w:t>
        </w:r>
        <w:proofErr w:type="spellStart"/>
        <w:r w:rsidRPr="008403D2">
          <w:rPr>
            <w:lang w:val="en-US" w:eastAsia="zh-CN"/>
          </w:rPr>
          <w:t>ProSe</w:t>
        </w:r>
        <w:proofErr w:type="spellEnd"/>
        <w:r w:rsidRPr="008403D2">
          <w:rPr>
            <w:lang w:val="en-US" w:eastAsia="zh-CN"/>
          </w:rPr>
          <w:t xml:space="preserve"> E-UTRA Communication and EPC Paths when triggered by the </w:t>
        </w:r>
        <w:proofErr w:type="spellStart"/>
        <w:r w:rsidRPr="008403D2">
          <w:rPr>
            <w:lang w:val="en-US" w:eastAsia="zh-CN"/>
          </w:rPr>
          <w:t>ProSe</w:t>
        </w:r>
        <w:proofErr w:type="spellEnd"/>
        <w:r w:rsidRPr="008403D2">
          <w:rPr>
            <w:lang w:val="en-US" w:eastAsia="zh-CN"/>
          </w:rPr>
          <w:t xml:space="preserve">-enabled UE. This requirement is not applicable to </w:t>
        </w:r>
        <w:proofErr w:type="spellStart"/>
        <w:r w:rsidRPr="008403D2">
          <w:rPr>
            <w:lang w:val="en-US" w:eastAsia="zh-CN"/>
          </w:rPr>
          <w:t>ProSe</w:t>
        </w:r>
        <w:proofErr w:type="spellEnd"/>
        <w:r w:rsidRPr="008403D2">
          <w:rPr>
            <w:lang w:val="en-US" w:eastAsia="zh-CN"/>
          </w:rPr>
          <w:t xml:space="preserve"> Group Communication and </w:t>
        </w:r>
        <w:proofErr w:type="spellStart"/>
        <w:r w:rsidRPr="008403D2">
          <w:rPr>
            <w:lang w:val="en-US" w:eastAsia="zh-CN"/>
          </w:rPr>
          <w:t>ProSe</w:t>
        </w:r>
        <w:proofErr w:type="spellEnd"/>
        <w:r w:rsidRPr="008403D2">
          <w:rPr>
            <w:lang w:val="en-US" w:eastAsia="zh-CN"/>
          </w:rPr>
          <w:t xml:space="preserve"> Broadcast Communication.</w:t>
        </w:r>
      </w:ins>
    </w:p>
    <w:p w14:paraId="41D72B0C" w14:textId="749D52B9" w:rsidR="00CE497E" w:rsidRDefault="00CE497E" w:rsidP="000528FA">
      <w:ins w:id="24" w:author="Covell, Betsy (Nokia - US/Naperville)" w:date="2021-02-01T15:04:00Z">
        <w:r>
          <w:t xml:space="preserve">These requirements are met by the stage 2 in </w:t>
        </w:r>
      </w:ins>
      <w:ins w:id="25" w:author="Covell, Betsy (Nokia - US/Naperville)" w:date="2021-02-01T15:05:00Z">
        <w:r>
          <w:t>TS 23.</w:t>
        </w:r>
      </w:ins>
      <w:ins w:id="26" w:author="Hofmann, Sandra (Nokia - DE/Munich)" w:date="2021-02-02T09:48:00Z">
        <w:r w:rsidR="008403D2">
          <w:t>2</w:t>
        </w:r>
      </w:ins>
      <w:ins w:id="27" w:author="Covell, Betsy (Nokia - US/Naperville)" w:date="2021-02-01T15:05:00Z">
        <w:del w:id="28" w:author="Hofmann, Sandra (Nokia - DE/Munich)" w:date="2021-02-02T09:48:00Z">
          <w:r w:rsidDel="008403D2">
            <w:delText>3</w:delText>
          </w:r>
        </w:del>
        <w:r>
          <w:t>87 [6] where the solution is the same even if a PRAS is included in the communication path.</w:t>
        </w:r>
      </w:ins>
    </w:p>
    <w:p w14:paraId="27F2C5D9" w14:textId="77777777" w:rsidR="001D5465" w:rsidRDefault="001D5465" w:rsidP="001D5465">
      <w:pPr>
        <w:rPr>
          <w:ins w:id="29" w:author="Hofmann, Sandra (Nokia - DE/Munich)" w:date="2021-01-27T19:25:00Z"/>
          <w:lang w:val="en-US" w:eastAsia="zh-CN"/>
        </w:rPr>
      </w:pPr>
      <w:ins w:id="30" w:author="Hofmann, Sandra (Nokia - DE/Munich)" w:date="2021-01-27T19:25:00Z">
        <w:r w:rsidRPr="008403D2">
          <w:rPr>
            <w:lang w:val="en-US" w:eastAsia="zh-CN"/>
          </w:rPr>
          <w:t>3GPP TS 23.501 [4]: clause 5.33.3 QoS Monitoring to Assist URLLC Service</w:t>
        </w:r>
      </w:ins>
    </w:p>
    <w:p w14:paraId="558BE323" w14:textId="248644EF" w:rsidR="000528FA" w:rsidRPr="000528FA" w:rsidRDefault="000528FA" w:rsidP="000528FA">
      <w:pPr>
        <w:rPr>
          <w:color w:val="44546A"/>
          <w:lang w:val="en-US"/>
        </w:rPr>
      </w:pPr>
    </w:p>
    <w:p w14:paraId="3B8C7F1F" w14:textId="77777777" w:rsidR="000528FA" w:rsidRPr="000528FA" w:rsidRDefault="000528FA" w:rsidP="000528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1" w:name="_Toc57625577"/>
      <w:r w:rsidRPr="000528FA">
        <w:rPr>
          <w:rFonts w:ascii="Arial" w:hAnsi="Arial"/>
          <w:sz w:val="28"/>
        </w:rPr>
        <w:t>5.10.6</w:t>
      </w:r>
      <w:r w:rsidRPr="000528FA">
        <w:rPr>
          <w:rFonts w:ascii="Arial" w:hAnsi="Arial"/>
          <w:sz w:val="28"/>
        </w:rPr>
        <w:tab/>
        <w:t>Potential New Requirements needed to support the use case</w:t>
      </w:r>
      <w:bookmarkEnd w:id="31"/>
    </w:p>
    <w:p w14:paraId="17F59AE9" w14:textId="2935E207" w:rsidR="000528FA" w:rsidRPr="000528FA" w:rsidDel="000528FA" w:rsidRDefault="000528FA" w:rsidP="000528FA">
      <w:pPr>
        <w:rPr>
          <w:del w:id="32" w:author="Hofmann, Sandra (Nokia - DE/Munich)" w:date="2021-01-27T19:10:00Z"/>
          <w:lang w:val="en-US" w:eastAsia="zh-CN"/>
        </w:rPr>
      </w:pPr>
      <w:ins w:id="33" w:author="Hofmann, Sandra (Nokia - DE/Munich)" w:date="2021-01-27T19:10:00Z">
        <w:r w:rsidRPr="000528FA" w:rsidDel="000528FA">
          <w:rPr>
            <w:rFonts w:eastAsia="Calibri"/>
            <w:lang w:val="en-US"/>
          </w:rPr>
          <w:t xml:space="preserve"> </w:t>
        </w:r>
      </w:ins>
      <w:del w:id="34" w:author="Hofmann, Sandra (Nokia - DE/Munich)" w:date="2021-01-27T19:10:00Z">
        <w:r w:rsidRPr="000528FA" w:rsidDel="000528FA">
          <w:rPr>
            <w:rFonts w:eastAsia="Calibri"/>
            <w:lang w:val="en-US"/>
          </w:rPr>
          <w:delText>[PR 5.</w:delText>
        </w:r>
        <w:r w:rsidRPr="000528FA" w:rsidDel="000528FA">
          <w:rPr>
            <w:rFonts w:eastAsia="Calibri"/>
          </w:rPr>
          <w:delText>10</w:delText>
        </w:r>
        <w:r w:rsidRPr="000528FA" w:rsidDel="000528FA">
          <w:rPr>
            <w:rFonts w:eastAsia="Calibri"/>
            <w:lang w:val="en-US"/>
          </w:rPr>
          <w:delText>.6-001]</w:delText>
        </w:r>
        <w:r w:rsidRPr="000528FA" w:rsidDel="000528FA">
          <w:rPr>
            <w:lang w:val="en-US" w:eastAsia="zh-CN"/>
          </w:rPr>
          <w:delText xml:space="preserve"> </w:delText>
        </w:r>
        <w:r w:rsidRPr="000528FA" w:rsidDel="000528FA">
          <w:delText>The 5G system shall be able to support seamless switching from a direct communication path between the UEs to an indirect communication path going through the eRG.</w:delText>
        </w:r>
      </w:del>
    </w:p>
    <w:p w14:paraId="44449D88" w14:textId="7DA61282" w:rsidR="000528FA" w:rsidRPr="000528FA" w:rsidDel="001D5465" w:rsidRDefault="000528FA" w:rsidP="000528FA">
      <w:pPr>
        <w:rPr>
          <w:del w:id="35" w:author="Hofmann, Sandra (Nokia - DE/Munich)" w:date="2021-01-27T19:25:00Z"/>
          <w:lang w:val="en-US" w:eastAsia="zh-CN"/>
        </w:rPr>
      </w:pPr>
      <w:del w:id="36" w:author="Hofmann, Sandra (Nokia - DE/Munich)" w:date="2021-01-27T19:25:00Z">
        <w:r w:rsidRPr="000528FA" w:rsidDel="001D5465">
          <w:rPr>
            <w:rFonts w:eastAsia="Calibri"/>
            <w:lang w:val="en-US"/>
          </w:rPr>
          <w:lastRenderedPageBreak/>
          <w:delText>[PR 5.</w:delText>
        </w:r>
        <w:r w:rsidRPr="000528FA" w:rsidDel="001D5465">
          <w:rPr>
            <w:rFonts w:eastAsia="Calibri"/>
          </w:rPr>
          <w:delText>10</w:delText>
        </w:r>
        <w:r w:rsidRPr="000528FA" w:rsidDel="001D5465">
          <w:rPr>
            <w:rFonts w:eastAsia="Calibri"/>
            <w:lang w:val="en-US"/>
          </w:rPr>
          <w:delText xml:space="preserve">.6-002] </w:delText>
        </w:r>
        <w:r w:rsidRPr="000528FA" w:rsidDel="001D5465">
          <w:rPr>
            <w:lang w:val="en-US" w:eastAsia="zh-CN"/>
          </w:rPr>
          <w:delText>The 5G system shall be able to provide E2E QoS control for the communication path between the UEs and going through the eRG.</w:delText>
        </w:r>
      </w:del>
    </w:p>
    <w:p w14:paraId="175C4FC9" w14:textId="6409BB44" w:rsidR="000528FA" w:rsidRPr="000528FA" w:rsidDel="001D5465" w:rsidRDefault="000528FA" w:rsidP="000528FA">
      <w:pPr>
        <w:keepLines/>
        <w:ind w:left="1135" w:hanging="851"/>
        <w:rPr>
          <w:del w:id="37" w:author="Hofmann, Sandra (Nokia - DE/Munich)" w:date="2021-01-27T19:25:00Z"/>
          <w:rFonts w:asciiTheme="minorHAnsi" w:eastAsiaTheme="minorHAnsi" w:hAnsiTheme="minorHAnsi" w:cstheme="minorBidi"/>
          <w:color w:val="FF0000"/>
          <w:sz w:val="22"/>
          <w:szCs w:val="22"/>
          <w:lang w:val="en-US" w:eastAsia="zh-CN"/>
        </w:rPr>
      </w:pPr>
      <w:del w:id="38" w:author="Hofmann, Sandra (Nokia - DE/Munich)" w:date="2021-01-27T19:25:00Z">
        <w:r w:rsidRPr="000528FA" w:rsidDel="001D5465">
          <w:rPr>
            <w:rFonts w:asciiTheme="minorHAnsi" w:eastAsiaTheme="minorHAnsi" w:hAnsiTheme="minorHAnsi" w:cstheme="minorBidi"/>
            <w:color w:val="FF0000"/>
            <w:sz w:val="22"/>
            <w:szCs w:val="22"/>
            <w:lang w:val="en-US" w:eastAsia="zh-CN"/>
          </w:rPr>
          <w:delText>Editor’s note:</w:delText>
        </w:r>
        <w:r w:rsidRPr="000528FA" w:rsidDel="001D5465">
          <w:rPr>
            <w:rFonts w:asciiTheme="minorHAnsi" w:eastAsiaTheme="minorHAnsi" w:hAnsiTheme="minorHAnsi" w:cstheme="minorBidi"/>
            <w:color w:val="FF0000"/>
            <w:sz w:val="22"/>
            <w:szCs w:val="22"/>
            <w:lang w:val="en-US" w:eastAsia="zh-CN"/>
          </w:rPr>
          <w:tab/>
          <w:delText>The potential new requirement [PR 5.10.6-2] must be evaluated to see if this should be moved to clause  5.10.5.</w:delText>
        </w:r>
      </w:del>
    </w:p>
    <w:p w14:paraId="70D26C67" w14:textId="77777777" w:rsidR="005C1AE5" w:rsidRDefault="005C1AE5"/>
    <w:sectPr w:rsidR="005C1AE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B6A5B" w14:textId="77777777" w:rsidR="00517E92" w:rsidRDefault="00517E92" w:rsidP="00517E92">
      <w:pPr>
        <w:spacing w:after="0"/>
      </w:pPr>
      <w:r>
        <w:separator/>
      </w:r>
    </w:p>
  </w:endnote>
  <w:endnote w:type="continuationSeparator" w:id="0">
    <w:p w14:paraId="0C303D8B" w14:textId="77777777" w:rsidR="00517E92" w:rsidRDefault="00517E92" w:rsidP="00517E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5891B" w14:textId="77777777" w:rsidR="005A4D07" w:rsidRDefault="001D54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FC01D" w14:textId="77777777" w:rsidR="00517E92" w:rsidRDefault="00517E92" w:rsidP="00517E92">
      <w:pPr>
        <w:spacing w:after="0"/>
      </w:pPr>
      <w:r>
        <w:separator/>
      </w:r>
    </w:p>
  </w:footnote>
  <w:footnote w:type="continuationSeparator" w:id="0">
    <w:p w14:paraId="173CDA48" w14:textId="77777777" w:rsidR="00517E92" w:rsidRDefault="00517E92" w:rsidP="00517E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0E3EE1"/>
    <w:multiLevelType w:val="hybridMultilevel"/>
    <w:tmpl w:val="438E11E8"/>
    <w:lvl w:ilvl="0" w:tplc="E0A4979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F347C"/>
    <w:multiLevelType w:val="hybridMultilevel"/>
    <w:tmpl w:val="D5080A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0A2B26"/>
    <w:multiLevelType w:val="hybridMultilevel"/>
    <w:tmpl w:val="1ACC75D0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fmann, Sandra (Nokia - DE/Munich)">
    <w15:presenceInfo w15:providerId="None" w15:userId="Hofmann, Sandra (Nokia - DE/Munich)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E92"/>
    <w:rsid w:val="000528FA"/>
    <w:rsid w:val="001D5465"/>
    <w:rsid w:val="00454A60"/>
    <w:rsid w:val="00517E92"/>
    <w:rsid w:val="005C1AE5"/>
    <w:rsid w:val="006B241E"/>
    <w:rsid w:val="006C0247"/>
    <w:rsid w:val="007D23A7"/>
    <w:rsid w:val="008403D2"/>
    <w:rsid w:val="008D2E6E"/>
    <w:rsid w:val="00B67E98"/>
    <w:rsid w:val="00C55D00"/>
    <w:rsid w:val="00C91840"/>
    <w:rsid w:val="00CE497E"/>
    <w:rsid w:val="00EB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4B3989"/>
  <w15:chartTrackingRefBased/>
  <w15:docId w15:val="{564B05A3-1D11-450A-8E83-185DADD7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E9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7E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517E92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28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3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17E92"/>
    <w:rPr>
      <w:rFonts w:ascii="Arial" w:eastAsia="Times New Roman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rsid w:val="00517E92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517E92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517E92"/>
    <w:pPr>
      <w:ind w:left="568" w:hanging="284"/>
      <w:contextualSpacing w:val="0"/>
    </w:pPr>
  </w:style>
  <w:style w:type="character" w:customStyle="1" w:styleId="B1Char">
    <w:name w:val="B1 Char"/>
    <w:link w:val="B1"/>
    <w:rsid w:val="00517E9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basedOn w:val="DefaultParagraphFont"/>
    <w:link w:val="NO"/>
    <w:locked/>
    <w:rsid w:val="00517E92"/>
  </w:style>
  <w:style w:type="paragraph" w:customStyle="1" w:styleId="NO">
    <w:name w:val="NO"/>
    <w:basedOn w:val="Normal"/>
    <w:link w:val="NOZchn"/>
    <w:rsid w:val="00517E92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517E9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517E92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7E9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17E92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528F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8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8FA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0528F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7D23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5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5AIRPNAIUNRU-504413519-394</_dlc_DocId>
    <_dlc_DocIdUrl xmlns="71c5aaf6-e6ce-465b-b873-5148d2a4c105">
      <Url>https://nokia.sharepoint.com/sites/c5g/e2earch/_layouts/15/DocIdRedir.aspx?ID=5AIRPNAIUNRU-504413519-394</Url>
      <Description>5AIRPNAIUNRU-504413519-394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182C9A-E1B3-41AC-8B07-5D9A2130E56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8E62411-DD61-4596-BB1D-8E6FBF95F09B}">
  <ds:schemaRefs>
    <ds:schemaRef ds:uri="http://schemas.openxmlformats.org/package/2006/metadata/core-properties"/>
    <ds:schemaRef ds:uri="687e87d0-d0a8-4c48-8f94-14f0c67212c5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b4d06219-a142-4c5f-be55-53f74cb980c7"/>
    <ds:schemaRef ds:uri="71c5aaf6-e6ce-465b-b873-5148d2a4c10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25D11B2-055E-408C-9194-55B281BB11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1672CB-6D78-4CEC-99F0-63175C6FA56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1FC4390-835D-4313-B4DE-00CFD1E4A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Hofmann, Sandra (Nokia - DE/Munich)</dc:creator>
  <cp:keywords/>
  <dc:description/>
  <cp:lastModifiedBy>Covell, Betsy (Nokia - US/Naperville)</cp:lastModifiedBy>
  <cp:revision>2</cp:revision>
  <dcterms:created xsi:type="dcterms:W3CDTF">2021-02-12T18:17:00Z</dcterms:created>
  <dcterms:modified xsi:type="dcterms:W3CDTF">2021-02-12T18:17:00Z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_dlc_DocIdItemGuid">
    <vt:lpwstr>78990e75-b8d2-454b-b342-70296c28e992</vt:lpwstr>
  </property>
</Properties>
</file>